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6FA8E7E5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0D4864">
        <w:rPr>
          <w:b/>
          <w:i/>
          <w:noProof/>
          <w:sz w:val="28"/>
        </w:rPr>
        <w:t>9</w:t>
      </w:r>
      <w:r w:rsidR="00FA6FE1">
        <w:rPr>
          <w:b/>
          <w:i/>
          <w:noProof/>
          <w:sz w:val="28"/>
        </w:rPr>
        <w:t>46</w:t>
      </w:r>
    </w:p>
    <w:p w14:paraId="25A9A0F4" w14:textId="27E84B38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noProof/>
        </w:rPr>
        <w:t>Revision of S5-195</w:t>
      </w:r>
      <w:r w:rsidR="00FA6FE1">
        <w:rPr>
          <w:noProof/>
        </w:rPr>
        <w:t>912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F27AEDA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4618FB8" w:rsidR="001E41F3" w:rsidRPr="00410371" w:rsidRDefault="00FA6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4D43C61" w:rsidR="001E41F3" w:rsidRPr="00410371" w:rsidRDefault="00601126" w:rsidP="00574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4659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57465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463201E" w:rsidR="001E41F3" w:rsidRDefault="00E46F50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862BDB6" w:rsidR="001E41F3" w:rsidRDefault="00497A0F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574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D5E4C93" w:rsidR="005F4B24" w:rsidRDefault="0097457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Rel-16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11BFDA4" w:rsidR="001E41F3" w:rsidRDefault="00CB0805" w:rsidP="00AC52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C52FF">
              <w:rPr>
                <w:noProof/>
                <w:lang w:eastAsia="zh-CN"/>
              </w:rPr>
              <w:t>5</w:t>
            </w:r>
            <w:r w:rsidR="00E55F67">
              <w:rPr>
                <w:noProof/>
                <w:lang w:eastAsia="zh-CN"/>
              </w:rPr>
              <w:t>.</w:t>
            </w:r>
            <w:r w:rsidR="00AC52FF">
              <w:rPr>
                <w:noProof/>
                <w:lang w:eastAsia="zh-CN"/>
              </w:rPr>
              <w:t>X</w:t>
            </w:r>
            <w:bookmarkStart w:id="2" w:name="_GoBack"/>
            <w:bookmarkEnd w:id="2"/>
            <w:r w:rsidR="00E55F67"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3" w:name="_Toc10540831"/>
      <w:bookmarkStart w:id="4" w:name="_Toc10540854"/>
      <w:bookmarkStart w:id="5" w:name="_Toc10555497"/>
      <w:r w:rsidRPr="00B702A1">
        <w:t>2</w:t>
      </w:r>
      <w:r w:rsidRPr="00B702A1">
        <w:tab/>
        <w:t>References</w:t>
      </w:r>
      <w:bookmarkEnd w:id="3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6" w:name="OLE_LINK2"/>
      <w:bookmarkStart w:id="7" w:name="OLE_LINK3"/>
      <w:bookmarkStart w:id="8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6"/>
    <w:bookmarkEnd w:id="7"/>
    <w:bookmarkEnd w:id="8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9" w:author="Zoulan" w:date="2019-08-21T14:57:00Z">
        <w:r>
          <w:t>[29]</w:t>
        </w:r>
        <w:r>
          <w:tab/>
          <w:t>3GPP TS 2</w:t>
        </w:r>
      </w:ins>
      <w:ins w:id="10" w:author="Zoulan" w:date="2019-08-21T14:59:00Z">
        <w:r>
          <w:t>3</w:t>
        </w:r>
      </w:ins>
      <w:ins w:id="11" w:author="Zoulan" w:date="2019-08-21T14:57:00Z">
        <w:r>
          <w:t>.</w:t>
        </w:r>
      </w:ins>
      <w:ins w:id="12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p w14:paraId="3D395AC8" w14:textId="44529642" w:rsidR="00687BA7" w:rsidRPr="00B702A1" w:rsidRDefault="00687BA7" w:rsidP="00687BA7">
      <w:pPr>
        <w:pStyle w:val="2"/>
        <w:rPr>
          <w:ins w:id="13" w:author="Huawei" w:date="2019-08-06T15:38:00Z"/>
          <w:lang w:eastAsia="zh-CN"/>
        </w:rPr>
      </w:pPr>
      <w:proofErr w:type="gramStart"/>
      <w:ins w:id="14" w:author="Huawei" w:date="2019-08-06T15:38:00Z">
        <w:r w:rsidRPr="00B702A1">
          <w:rPr>
            <w:lang w:eastAsia="zh-CN"/>
          </w:rPr>
          <w:t>5.</w:t>
        </w:r>
      </w:ins>
      <w:ins w:id="15" w:author="Huawei" w:date="2019-08-09T15:32:00Z">
        <w:r w:rsidR="00AF4333">
          <w:rPr>
            <w:lang w:eastAsia="zh-CN"/>
          </w:rPr>
          <w:t>X</w:t>
        </w:r>
      </w:ins>
      <w:proofErr w:type="gramEnd"/>
      <w:ins w:id="16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4"/>
        <w:r>
          <w:rPr>
            <w:lang w:eastAsia="zh-CN"/>
          </w:rPr>
          <w:t>NWDAF</w:t>
        </w:r>
      </w:ins>
    </w:p>
    <w:p w14:paraId="7BE2BE9A" w14:textId="1DD34ED4" w:rsidR="00B51E55" w:rsidRPr="00234A21" w:rsidRDefault="000D4864" w:rsidP="00FA6FE1">
      <w:pPr>
        <w:rPr>
          <w:ins w:id="17" w:author="Zou Lan" w:date="2019-08-23T18:32:00Z"/>
          <w:lang w:eastAsia="zh-CN"/>
        </w:rPr>
      </w:pPr>
      <w:ins w:id="18" w:author="Zou Lan" w:date="2019-08-23T18:37:00Z">
        <w:r>
          <w:t xml:space="preserve">3GPP </w:t>
        </w:r>
      </w:ins>
      <w:ins w:id="19" w:author="Huawei" w:date="2019-08-06T15:41:00Z">
        <w:r w:rsidR="00687BA7">
          <w:t xml:space="preserve">management </w:t>
        </w:r>
      </w:ins>
      <w:ins w:id="20" w:author="Zou Lan" w:date="2019-08-23T18:37:00Z">
        <w:r>
          <w:t xml:space="preserve">system </w:t>
        </w:r>
      </w:ins>
      <w:ins w:id="21" w:author="Huawei" w:date="2019-08-06T15:41:00Z">
        <w:r w:rsidR="00687BA7">
          <w:t>interact</w:t>
        </w:r>
      </w:ins>
      <w:ins w:id="22" w:author="Huawei" w:date="2019-08-06T16:57:00Z">
        <w:r w:rsidR="00404487">
          <w:t>s</w:t>
        </w:r>
      </w:ins>
      <w:ins w:id="23" w:author="Huawei" w:date="2019-08-06T15:41:00Z">
        <w:r w:rsidR="00687BA7">
          <w:t xml:space="preserve"> with </w:t>
        </w:r>
      </w:ins>
      <w:ins w:id="24" w:author="Huawei" w:date="2019-08-06T16:04:00Z">
        <w:r w:rsidR="000001F8">
          <w:t xml:space="preserve">NWDAF </w:t>
        </w:r>
      </w:ins>
      <w:ins w:id="25" w:author="Huawei" w:date="2019-08-06T15:39:00Z">
        <w:r w:rsidR="00687BA7">
          <w:rPr>
            <w:lang w:eastAsia="zh-CN"/>
          </w:rPr>
          <w:t>in a coordinated way</w:t>
        </w:r>
      </w:ins>
      <w:ins w:id="26" w:author="Huawei" w:date="2019-08-09T16:19:00Z">
        <w:r w:rsidR="003A3836">
          <w:rPr>
            <w:lang w:eastAsia="zh-CN"/>
          </w:rPr>
          <w:t>.</w:t>
        </w:r>
      </w:ins>
      <w:ins w:id="27" w:author="Huawei" w:date="2019-08-06T15:39:00Z">
        <w:r w:rsidR="000001F8">
          <w:rPr>
            <w:lang w:eastAsia="zh-CN"/>
          </w:rPr>
          <w:t xml:space="preserve"> </w:t>
        </w:r>
      </w:ins>
      <w:ins w:id="28" w:author="Zou Lan" w:date="2019-08-23T18:37:00Z">
        <w:r>
          <w:rPr>
            <w:lang w:eastAsia="zh-CN"/>
          </w:rPr>
          <w:t xml:space="preserve">3GPP </w:t>
        </w:r>
      </w:ins>
      <w:ins w:id="29" w:author="Huawei" w:date="2019-08-06T15:39:00Z">
        <w:r w:rsidR="000001F8">
          <w:rPr>
            <w:lang w:eastAsia="zh-CN"/>
          </w:rPr>
          <w:t xml:space="preserve">management </w:t>
        </w:r>
      </w:ins>
      <w:ins w:id="30" w:author="Zou Lan" w:date="2019-08-23T18:37:00Z">
        <w:r>
          <w:rPr>
            <w:lang w:eastAsia="zh-CN"/>
          </w:rPr>
          <w:t xml:space="preserve">system </w:t>
        </w:r>
      </w:ins>
      <w:ins w:id="31" w:author="Huawei" w:date="2019-08-06T15:39:00Z">
        <w:r w:rsidR="000001F8">
          <w:rPr>
            <w:lang w:eastAsia="zh-CN"/>
          </w:rPr>
          <w:t xml:space="preserve">takes the </w:t>
        </w:r>
      </w:ins>
      <w:ins w:id="32" w:author="Huawei" w:date="2019-08-06T16:03:00Z">
        <w:r w:rsidR="000001F8">
          <w:rPr>
            <w:lang w:eastAsia="zh-CN"/>
          </w:rPr>
          <w:t>responsibility</w:t>
        </w:r>
      </w:ins>
      <w:ins w:id="33" w:author="Huawei" w:date="2019-08-06T15:39:00Z">
        <w:r w:rsidR="000001F8">
          <w:rPr>
            <w:lang w:eastAsia="zh-CN"/>
          </w:rPr>
          <w:t xml:space="preserve"> </w:t>
        </w:r>
      </w:ins>
      <w:ins w:id="34" w:author="Huawei" w:date="2019-08-06T16:03:00Z">
        <w:r w:rsidR="000001F8">
          <w:rPr>
            <w:lang w:eastAsia="zh-CN"/>
          </w:rPr>
          <w:t xml:space="preserve">of management </w:t>
        </w:r>
      </w:ins>
      <w:ins w:id="35" w:author="Huawei" w:date="2019-08-09T15:51:00Z">
        <w:r w:rsidR="00E55F67">
          <w:rPr>
            <w:lang w:eastAsia="zh-CN"/>
          </w:rPr>
          <w:t xml:space="preserve">from </w:t>
        </w:r>
      </w:ins>
      <w:ins w:id="36" w:author="Huawei" w:date="2019-08-06T16:03:00Z">
        <w:r w:rsidR="000001F8">
          <w:rPr>
            <w:lang w:eastAsia="zh-CN"/>
          </w:rPr>
          <w:t>the network</w:t>
        </w:r>
      </w:ins>
      <w:ins w:id="37" w:author="Huawei" w:date="2019-08-09T15:51:00Z">
        <w:r w:rsidR="00E55F67">
          <w:rPr>
            <w:lang w:eastAsia="zh-CN"/>
          </w:rPr>
          <w:t>-</w:t>
        </w:r>
      </w:ins>
      <w:ins w:id="38" w:author="Huawei" w:date="2019-08-09T15:50:00Z">
        <w:r w:rsidR="00E55F67">
          <w:rPr>
            <w:lang w:eastAsia="zh-CN"/>
          </w:rPr>
          <w:t>wide</w:t>
        </w:r>
      </w:ins>
      <w:ins w:id="39" w:author="Huawei" w:date="2019-08-09T15:51:00Z">
        <w:r w:rsidR="00E55F67">
          <w:rPr>
            <w:lang w:eastAsia="zh-CN"/>
          </w:rPr>
          <w:t xml:space="preserve"> view</w:t>
        </w:r>
      </w:ins>
      <w:ins w:id="40" w:author="Huawei" w:date="2019-08-09T15:50:00Z">
        <w:r w:rsidR="00E55F67">
          <w:rPr>
            <w:lang w:eastAsia="zh-CN"/>
          </w:rPr>
          <w:t xml:space="preserve">, </w:t>
        </w:r>
      </w:ins>
      <w:ins w:id="41" w:author="Huawei" w:date="2019-08-09T16:01:00Z">
        <w:r w:rsidR="00390DD8">
          <w:rPr>
            <w:lang w:eastAsia="zh-CN"/>
          </w:rPr>
          <w:t>address</w:t>
        </w:r>
      </w:ins>
      <w:ins w:id="42" w:author="Huawei" w:date="2019-08-09T16:11:00Z">
        <w:r w:rsidR="00F96601">
          <w:rPr>
            <w:lang w:eastAsia="zh-CN"/>
          </w:rPr>
          <w:t>es</w:t>
        </w:r>
      </w:ins>
      <w:ins w:id="43" w:author="Huawei" w:date="2019-08-09T16:01:00Z">
        <w:r w:rsidR="00390DD8">
          <w:rPr>
            <w:lang w:eastAsia="zh-CN"/>
          </w:rPr>
          <w:t xml:space="preserve"> the slow control</w:t>
        </w:r>
      </w:ins>
      <w:ins w:id="44" w:author="Huawei" w:date="2019-08-09T16:11:00Z">
        <w:r w:rsidR="00F96601">
          <w:rPr>
            <w:lang w:eastAsia="zh-CN"/>
          </w:rPr>
          <w:t xml:space="preserve"> loop</w:t>
        </w:r>
      </w:ins>
      <w:ins w:id="45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46" w:author="Huawei" w:date="2019-08-09T16:19:00Z">
        <w:r w:rsidR="003A3836">
          <w:rPr>
            <w:lang w:eastAsia="zh-CN"/>
          </w:rPr>
          <w:t>.</w:t>
        </w:r>
      </w:ins>
      <w:ins w:id="47" w:author="Huawei" w:date="2019-08-09T16:15:00Z">
        <w:r w:rsidR="00F96601">
          <w:rPr>
            <w:lang w:eastAsia="zh-CN"/>
          </w:rPr>
          <w:t xml:space="preserve"> </w:t>
        </w:r>
      </w:ins>
      <w:ins w:id="48" w:author="Huawei" w:date="2019-08-06T16:04:00Z">
        <w:r w:rsidR="000001F8">
          <w:rPr>
            <w:lang w:eastAsia="zh-CN"/>
          </w:rPr>
          <w:t xml:space="preserve">NWDAF </w:t>
        </w:r>
      </w:ins>
      <w:ins w:id="49" w:author="Huawei" w:date="2019-08-06T16:57:00Z">
        <w:r w:rsidR="00404487">
          <w:rPr>
            <w:lang w:eastAsia="zh-CN"/>
          </w:rPr>
          <w:t>is</w:t>
        </w:r>
      </w:ins>
      <w:ins w:id="50" w:author="Huawei" w:date="2019-08-06T16:04:00Z">
        <w:r w:rsidR="000001F8">
          <w:rPr>
            <w:lang w:eastAsia="zh-CN"/>
          </w:rPr>
          <w:t xml:space="preserve"> a </w:t>
        </w:r>
      </w:ins>
      <w:ins w:id="51" w:author="Huawei" w:date="2019-08-06T16:57:00Z">
        <w:r w:rsidR="00404487">
          <w:rPr>
            <w:lang w:eastAsia="zh-CN"/>
          </w:rPr>
          <w:t xml:space="preserve">5GC </w:t>
        </w:r>
      </w:ins>
      <w:ins w:id="52" w:author="Huawei" w:date="2019-08-06T16:04:00Z">
        <w:r w:rsidR="000001F8">
          <w:rPr>
            <w:lang w:eastAsia="zh-CN"/>
          </w:rPr>
          <w:t xml:space="preserve">NF as </w:t>
        </w:r>
      </w:ins>
      <w:ins w:id="53" w:author="Huawei" w:date="2019-08-06T16:05:00Z">
        <w:r w:rsidR="000001F8">
          <w:rPr>
            <w:lang w:eastAsia="zh-CN"/>
          </w:rPr>
          <w:t>specified in TS 23.288</w:t>
        </w:r>
      </w:ins>
      <w:ins w:id="54" w:author="Zoulan" w:date="2019-08-21T17:40:00Z">
        <w:r w:rsidR="00122DAB">
          <w:rPr>
            <w:lang w:eastAsia="zh-CN"/>
          </w:rPr>
          <w:t xml:space="preserve"> </w:t>
        </w:r>
      </w:ins>
      <w:ins w:id="55" w:author="Zoulan" w:date="2019-08-21T15:00:00Z">
        <w:r w:rsidR="00E46F50">
          <w:rPr>
            <w:lang w:eastAsia="zh-CN"/>
          </w:rPr>
          <w:t>[29]</w:t>
        </w:r>
      </w:ins>
      <w:ins w:id="56" w:author="Huawei" w:date="2019-08-06T16:05:00Z">
        <w:r w:rsidR="000001F8">
          <w:rPr>
            <w:lang w:eastAsia="zh-CN"/>
          </w:rPr>
          <w:t>.</w:t>
        </w:r>
      </w:ins>
      <w:ins w:id="57" w:author="Huawei" w:date="2019-08-06T16:32:00Z">
        <w:r w:rsidR="00164D8C">
          <w:rPr>
            <w:lang w:eastAsia="zh-CN"/>
          </w:rPr>
          <w:t xml:space="preserve"> </w:t>
        </w:r>
      </w:ins>
    </w:p>
    <w:p w14:paraId="010FD70B" w14:textId="77777777" w:rsidR="00234A21" w:rsidRPr="00B51E55" w:rsidRDefault="00234A2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C7F4F" w14:textId="77777777" w:rsidR="0077707B" w:rsidRDefault="0077707B">
      <w:r>
        <w:separator/>
      </w:r>
    </w:p>
  </w:endnote>
  <w:endnote w:type="continuationSeparator" w:id="0">
    <w:p w14:paraId="0C8795BD" w14:textId="77777777" w:rsidR="0077707B" w:rsidRDefault="0077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CC508" w14:textId="77777777" w:rsidR="0077707B" w:rsidRDefault="0077707B">
      <w:r>
        <w:separator/>
      </w:r>
    </w:p>
  </w:footnote>
  <w:footnote w:type="continuationSeparator" w:id="0">
    <w:p w14:paraId="14ADF48F" w14:textId="77777777" w:rsidR="0077707B" w:rsidRDefault="00777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Huawei">
    <w15:presenceInfo w15:providerId="None" w15:userId="Huawei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D4864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107"/>
    <w:rsid w:val="00220393"/>
    <w:rsid w:val="0022240B"/>
    <w:rsid w:val="00222E50"/>
    <w:rsid w:val="002321CC"/>
    <w:rsid w:val="00234A21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2F0FDB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A7F83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4FE3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7707B"/>
    <w:rsid w:val="00791947"/>
    <w:rsid w:val="00792342"/>
    <w:rsid w:val="007977A8"/>
    <w:rsid w:val="007978DA"/>
    <w:rsid w:val="007A73A1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26EA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2FF"/>
    <w:rsid w:val="00AC5820"/>
    <w:rsid w:val="00AD1CD8"/>
    <w:rsid w:val="00AD4AFA"/>
    <w:rsid w:val="00AD6C9D"/>
    <w:rsid w:val="00AE4FBF"/>
    <w:rsid w:val="00AF4333"/>
    <w:rsid w:val="00AF5B60"/>
    <w:rsid w:val="00B00F55"/>
    <w:rsid w:val="00B258BB"/>
    <w:rsid w:val="00B34BC7"/>
    <w:rsid w:val="00B51E55"/>
    <w:rsid w:val="00B57E04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BF44FD"/>
    <w:rsid w:val="00C030BC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B0805"/>
    <w:rsid w:val="00CC5026"/>
    <w:rsid w:val="00CC68D0"/>
    <w:rsid w:val="00CD0C7D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60DD6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933"/>
    <w:rsid w:val="00F67DC3"/>
    <w:rsid w:val="00F67E99"/>
    <w:rsid w:val="00F7770B"/>
    <w:rsid w:val="00F84BA8"/>
    <w:rsid w:val="00F96601"/>
    <w:rsid w:val="00FA6FE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BDDD9-DBB9-4361-BE80-029F752D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13</cp:revision>
  <cp:lastPrinted>1899-12-31T23:00:00Z</cp:lastPrinted>
  <dcterms:created xsi:type="dcterms:W3CDTF">2019-08-23T10:33:00Z</dcterms:created>
  <dcterms:modified xsi:type="dcterms:W3CDTF">2019-08-23T11:42:00Z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